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38223A80"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D17AA5">
        <w:rPr>
          <w:rFonts w:ascii="Arial" w:hAnsi="Arial" w:cs="Arial"/>
          <w:b/>
          <w:color w:val="000000"/>
          <w:sz w:val="24"/>
        </w:rPr>
        <w:t>8</w:t>
      </w:r>
      <w:r w:rsidR="003A329B">
        <w:rPr>
          <w:rFonts w:ascii="Arial" w:hAnsi="Arial" w:cs="Arial"/>
          <w:b/>
          <w:color w:val="000000"/>
          <w:sz w:val="24"/>
        </w:rPr>
        <w:t>-e</w:t>
      </w:r>
      <w:r>
        <w:rPr>
          <w:rFonts w:ascii="Arial" w:hAnsi="Arial" w:cs="Arial"/>
          <w:b/>
          <w:color w:val="000000"/>
          <w:sz w:val="24"/>
        </w:rPr>
        <w:tab/>
      </w:r>
      <w:r w:rsidR="00500F72" w:rsidRPr="00500F72">
        <w:rPr>
          <w:rFonts w:ascii="Arial" w:hAnsi="Arial" w:cs="Arial"/>
          <w:b/>
          <w:color w:val="000000"/>
          <w:sz w:val="24"/>
        </w:rPr>
        <w:t>R1-2202099</w:t>
      </w:r>
    </w:p>
    <w:bookmarkEnd w:id="0"/>
    <w:p w14:paraId="50F51C33" w14:textId="3EF21664" w:rsidR="00D90606" w:rsidRDefault="00A72951" w:rsidP="002429D9">
      <w:pPr>
        <w:tabs>
          <w:tab w:val="left" w:pos="1985"/>
        </w:tabs>
        <w:jc w:val="both"/>
        <w:rPr>
          <w:rFonts w:ascii="Arial" w:hAnsi="Arial" w:cs="Arial"/>
          <w:b/>
          <w:sz w:val="24"/>
          <w:szCs w:val="24"/>
        </w:rPr>
      </w:pPr>
      <w:r w:rsidRPr="00A72951">
        <w:rPr>
          <w:rFonts w:ascii="Arial" w:hAnsi="Arial" w:cs="Arial"/>
          <w:b/>
          <w:sz w:val="24"/>
          <w:szCs w:val="24"/>
        </w:rPr>
        <w:t>e-Meeting, February 21</w:t>
      </w:r>
      <w:r w:rsidR="00500F72" w:rsidRPr="00500F72">
        <w:rPr>
          <w:rFonts w:ascii="Arial" w:hAnsi="Arial" w:cs="Arial"/>
          <w:b/>
          <w:sz w:val="24"/>
          <w:szCs w:val="24"/>
          <w:vertAlign w:val="superscript"/>
        </w:rPr>
        <w:t>st</w:t>
      </w:r>
      <w:r w:rsidRPr="00A72951">
        <w:rPr>
          <w:rFonts w:ascii="Arial" w:hAnsi="Arial" w:cs="Arial"/>
          <w:b/>
          <w:sz w:val="24"/>
          <w:szCs w:val="24"/>
        </w:rPr>
        <w:t xml:space="preserve"> – March 3</w:t>
      </w:r>
      <w:r w:rsidR="00500F72" w:rsidRPr="00500F72">
        <w:rPr>
          <w:rFonts w:ascii="Arial" w:hAnsi="Arial" w:cs="Arial"/>
          <w:b/>
          <w:sz w:val="24"/>
          <w:szCs w:val="24"/>
          <w:vertAlign w:val="superscript"/>
        </w:rPr>
        <w:t>rd</w:t>
      </w:r>
      <w:r w:rsidRPr="00A72951">
        <w:rPr>
          <w:rFonts w:ascii="Arial" w:hAnsi="Arial" w:cs="Arial"/>
          <w:b/>
          <w:sz w:val="24"/>
          <w:szCs w:val="24"/>
        </w:rPr>
        <w:t>, 2022</w:t>
      </w:r>
    </w:p>
    <w:p w14:paraId="6CABF468" w14:textId="77777777" w:rsidR="00A72951" w:rsidRDefault="00A72951" w:rsidP="002429D9">
      <w:pPr>
        <w:tabs>
          <w:tab w:val="left" w:pos="1985"/>
        </w:tabs>
        <w:jc w:val="both"/>
        <w:rPr>
          <w:rFonts w:ascii="Arial" w:hAnsi="Arial"/>
          <w:b/>
          <w:color w:val="000000"/>
          <w:sz w:val="24"/>
        </w:rPr>
      </w:pPr>
    </w:p>
    <w:p w14:paraId="205C495D" w14:textId="39E4F6A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Pr="009C2C8F">
        <w:rPr>
          <w:rFonts w:ascii="Arial" w:eastAsia="DengXian" w:hAnsi="Arial" w:cs="Arial"/>
          <w:bCs/>
        </w:rPr>
        <w:t>Draft</w:t>
      </w:r>
      <w:r w:rsidR="00DD15AF">
        <w:rPr>
          <w:rFonts w:ascii="Arial" w:eastAsia="DengXian" w:hAnsi="Arial" w:cs="Arial"/>
          <w:bCs/>
        </w:rPr>
        <w:t xml:space="preserve"> </w:t>
      </w:r>
      <w:r w:rsidR="00CA07C3" w:rsidRPr="00CA07C3">
        <w:rPr>
          <w:rFonts w:ascii="Arial" w:eastAsia="DengXian" w:hAnsi="Arial" w:cs="Arial"/>
          <w:bCs/>
        </w:rPr>
        <w:t>Reply</w:t>
      </w:r>
      <w:r w:rsidR="00885E2C">
        <w:rPr>
          <w:rFonts w:ascii="Arial" w:eastAsia="DengXian" w:hAnsi="Arial" w:cs="Arial"/>
          <w:bCs/>
        </w:rPr>
        <w:t xml:space="preserve"> LS</w:t>
      </w:r>
      <w:r w:rsidR="00CA07C3" w:rsidRPr="00CA07C3">
        <w:rPr>
          <w:rFonts w:ascii="Arial" w:eastAsia="DengXian" w:hAnsi="Arial" w:cs="Arial"/>
          <w:bCs/>
        </w:rPr>
        <w:t xml:space="preserve"> to RAN</w:t>
      </w:r>
      <w:r w:rsidR="00274729">
        <w:rPr>
          <w:rFonts w:ascii="Arial" w:eastAsia="DengXian" w:hAnsi="Arial" w:cs="Arial"/>
          <w:bCs/>
        </w:rPr>
        <w:t>4</w:t>
      </w:r>
      <w:r w:rsidR="00CA07C3" w:rsidRPr="00CA07C3">
        <w:rPr>
          <w:rFonts w:ascii="Arial" w:eastAsia="DengXian" w:hAnsi="Arial" w:cs="Arial"/>
          <w:bCs/>
        </w:rPr>
        <w:t xml:space="preserve"> on </w:t>
      </w:r>
      <w:r w:rsidR="00274729" w:rsidRPr="00274729">
        <w:rPr>
          <w:rFonts w:ascii="Arial" w:eastAsia="DengXian" w:hAnsi="Arial" w:cs="Arial"/>
          <w:bCs/>
        </w:rPr>
        <w:t>Rel-17 FeMIMO SRS related impact</w:t>
      </w:r>
    </w:p>
    <w:p w14:paraId="0F772963" w14:textId="0FBD94A1"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B420A6" w:rsidRPr="00B420A6">
        <w:rPr>
          <w:rFonts w:ascii="Arial" w:eastAsia="Malgun Gothic" w:hAnsi="Arial" w:cs="Arial"/>
          <w:bCs/>
          <w:lang w:eastAsia="ko-KR"/>
        </w:rPr>
        <w:t>R4-2202413</w:t>
      </w:r>
    </w:p>
    <w:p w14:paraId="697B8212" w14:textId="6BBC3E4A"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F74FFC">
        <w:rPr>
          <w:rFonts w:ascii="Arial" w:eastAsia="DengXian" w:hAnsi="Arial" w:cs="Arial"/>
          <w:bCs/>
        </w:rPr>
        <w:t>7</w:t>
      </w:r>
    </w:p>
    <w:p w14:paraId="4239D4D7" w14:textId="476FEFE8"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F74FFC" w:rsidRPr="00987A2C">
        <w:rPr>
          <w:rFonts w:ascii="Arial" w:hAnsi="Arial" w:cs="Arial"/>
          <w:bCs/>
        </w:rPr>
        <w:t>NR_</w:t>
      </w:r>
      <w:r w:rsidR="00F74FFC">
        <w:rPr>
          <w:rFonts w:ascii="Arial" w:hAnsi="Arial" w:cs="Arial"/>
          <w:bCs/>
        </w:rPr>
        <w:t>f</w:t>
      </w:r>
      <w:r w:rsidR="00F74FFC" w:rsidRPr="00987A2C">
        <w:rPr>
          <w:rFonts w:ascii="Arial" w:hAnsi="Arial" w:cs="Arial"/>
          <w:bCs/>
        </w:rPr>
        <w:t>eMIMO-Core</w:t>
      </w:r>
    </w:p>
    <w:p w14:paraId="3FA70FF3" w14:textId="77777777" w:rsidR="00ED7666" w:rsidRPr="005973BB" w:rsidRDefault="00ED7666" w:rsidP="00ED7666">
      <w:pPr>
        <w:spacing w:after="60"/>
        <w:ind w:left="1985" w:hanging="1985"/>
        <w:rPr>
          <w:rFonts w:ascii="Arial" w:eastAsia="DengXian" w:hAnsi="Arial" w:cs="Arial"/>
          <w:b/>
        </w:rPr>
      </w:pPr>
    </w:p>
    <w:p w14:paraId="071BC0F0" w14:textId="47B6F2A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30B365D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w:t>
      </w:r>
      <w:r w:rsidR="00B420A6">
        <w:rPr>
          <w:rFonts w:ascii="Arial" w:eastAsia="DengXian" w:hAnsi="Arial" w:cs="Arial"/>
          <w:bCs/>
        </w:rPr>
        <w:t>4</w:t>
      </w:r>
    </w:p>
    <w:p w14:paraId="0432A91C"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1B82323B"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A70698">
        <w:rPr>
          <w:rFonts w:ascii="Arial" w:eastAsia="Malgun Gothic" w:hAnsi="Arial" w:cs="Arial"/>
          <w:bCs/>
          <w:lang w:eastAsia="ko-KR"/>
        </w:rPr>
        <w:t>Muhammad Abdelghaffar</w:t>
      </w:r>
    </w:p>
    <w:p w14:paraId="4D8461E1" w14:textId="687478DF"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A70698" w:rsidRPr="00E04414">
          <w:rPr>
            <w:rStyle w:val="Hyperlink"/>
            <w:rFonts w:ascii="Arial" w:eastAsia="DengXian" w:hAnsi="Arial" w:cs="Arial"/>
            <w:bCs/>
          </w:rPr>
          <w:t>mabdelgh@qti.qualcomm.com</w:t>
        </w:r>
      </w:hyperlink>
    </w:p>
    <w:p w14:paraId="21B3D691" w14:textId="77777777" w:rsidR="00ED7666" w:rsidRPr="00A70698" w:rsidRDefault="00ED7666" w:rsidP="00A70698"/>
    <w:p w14:paraId="126AE637" w14:textId="6723C663" w:rsidR="002429D9" w:rsidRDefault="00ED7666" w:rsidP="00F756EC">
      <w:pPr>
        <w:pStyle w:val="Heading1"/>
      </w:pPr>
      <w:r>
        <w:t>Overall Description</w:t>
      </w:r>
    </w:p>
    <w:p w14:paraId="627EB4A8" w14:textId="69F45638" w:rsidR="00072729" w:rsidRPr="00A8256C" w:rsidRDefault="00072729" w:rsidP="006271C5">
      <w:pPr>
        <w:jc w:val="both"/>
        <w:rPr>
          <w:rFonts w:ascii="Arial" w:hAnsi="Arial" w:cs="Arial"/>
          <w:lang w:val="en-US" w:eastAsia="zh-CN"/>
        </w:rPr>
      </w:pPr>
      <w:r w:rsidRPr="00A8256C">
        <w:rPr>
          <w:rFonts w:ascii="Arial" w:hAnsi="Arial" w:cs="Arial"/>
          <w:lang w:val="en-US" w:eastAsia="zh-CN"/>
        </w:rPr>
        <w:t>RAN1 thanks RAN</w:t>
      </w:r>
      <w:r w:rsidR="00A8256C" w:rsidRPr="00A8256C">
        <w:rPr>
          <w:rFonts w:ascii="Arial" w:hAnsi="Arial" w:cs="Arial"/>
          <w:lang w:val="en-US" w:eastAsia="zh-CN"/>
        </w:rPr>
        <w:t>4</w:t>
      </w:r>
      <w:r w:rsidRPr="00A8256C">
        <w:rPr>
          <w:rFonts w:ascii="Arial" w:hAnsi="Arial" w:cs="Arial"/>
          <w:lang w:val="en-US" w:eastAsia="zh-CN"/>
        </w:rPr>
        <w:t xml:space="preserve"> </w:t>
      </w:r>
      <w:r w:rsidR="00054322" w:rsidRPr="00A8256C">
        <w:rPr>
          <w:rFonts w:ascii="Arial" w:hAnsi="Arial" w:cs="Arial"/>
          <w:lang w:val="en-US" w:eastAsia="zh-CN"/>
        </w:rPr>
        <w:t>for</w:t>
      </w:r>
      <w:r w:rsidRPr="00A8256C">
        <w:rPr>
          <w:rFonts w:ascii="Arial" w:hAnsi="Arial" w:cs="Arial"/>
          <w:lang w:val="en-US" w:eastAsia="zh-CN"/>
        </w:rPr>
        <w:t xml:space="preserve"> their </w:t>
      </w:r>
      <w:r w:rsidR="009A62E8" w:rsidRPr="00A8256C">
        <w:rPr>
          <w:rFonts w:ascii="Arial" w:hAnsi="Arial" w:cs="Arial"/>
          <w:lang w:val="en-US" w:eastAsia="zh-CN"/>
        </w:rPr>
        <w:t xml:space="preserve">LS on </w:t>
      </w:r>
      <w:r w:rsidR="00A8256C" w:rsidRPr="00A8256C">
        <w:rPr>
          <w:rFonts w:ascii="Arial" w:hAnsi="Arial" w:cs="Arial"/>
          <w:lang w:val="en-US" w:eastAsia="zh-CN"/>
        </w:rPr>
        <w:t xml:space="preserve">Rel-17 FeMIMO SRS related impact </w:t>
      </w:r>
      <w:r w:rsidR="007102D7" w:rsidRPr="00A8256C">
        <w:rPr>
          <w:rFonts w:ascii="Arial" w:hAnsi="Arial" w:cs="Arial"/>
          <w:lang w:val="en-US" w:eastAsia="zh-CN"/>
        </w:rPr>
        <w:t>and would like to provide repl</w:t>
      </w:r>
      <w:r w:rsidR="00EC6008" w:rsidRPr="00A8256C">
        <w:rPr>
          <w:rFonts w:ascii="Arial" w:hAnsi="Arial" w:cs="Arial"/>
          <w:lang w:val="en-US" w:eastAsia="zh-CN"/>
        </w:rPr>
        <w:t>ies</w:t>
      </w:r>
      <w:r w:rsidR="007102D7" w:rsidRPr="00A8256C">
        <w:rPr>
          <w:rFonts w:ascii="Arial" w:hAnsi="Arial" w:cs="Arial"/>
          <w:lang w:val="en-US" w:eastAsia="zh-CN"/>
        </w:rPr>
        <w:t xml:space="preserve"> to the </w:t>
      </w:r>
      <w:r w:rsidR="00011A49" w:rsidRPr="00A8256C">
        <w:rPr>
          <w:rFonts w:ascii="Arial" w:hAnsi="Arial" w:cs="Arial"/>
          <w:lang w:val="en-US" w:eastAsia="zh-CN"/>
        </w:rPr>
        <w:t>questions</w:t>
      </w:r>
      <w:r w:rsidR="000B7205" w:rsidRPr="00A8256C">
        <w:rPr>
          <w:rFonts w:ascii="Arial" w:hAnsi="Arial" w:cs="Arial"/>
          <w:lang w:val="en-US" w:eastAsia="zh-CN"/>
        </w:rPr>
        <w:t xml:space="preserve"> in the corresponding section below</w:t>
      </w:r>
      <w:r w:rsidR="00011A49" w:rsidRPr="00A8256C">
        <w:rPr>
          <w:rFonts w:ascii="Arial" w:hAnsi="Arial" w:cs="Arial"/>
          <w:lang w:val="en-US" w:eastAsia="zh-CN"/>
        </w:rPr>
        <w:t>.</w:t>
      </w:r>
    </w:p>
    <w:tbl>
      <w:tblPr>
        <w:tblStyle w:val="TableGrid"/>
        <w:tblW w:w="9559" w:type="dxa"/>
        <w:tblLook w:val="04A0" w:firstRow="1" w:lastRow="0" w:firstColumn="1" w:lastColumn="0" w:noHBand="0" w:noVBand="1"/>
      </w:tblPr>
      <w:tblGrid>
        <w:gridCol w:w="9559"/>
      </w:tblGrid>
      <w:tr w:rsidR="009F29E7" w14:paraId="3B38FBD3" w14:textId="77777777" w:rsidTr="00EC6B5C">
        <w:trPr>
          <w:trHeight w:val="272"/>
        </w:trPr>
        <w:tc>
          <w:tcPr>
            <w:tcW w:w="9559" w:type="dxa"/>
          </w:tcPr>
          <w:p w14:paraId="426072F2" w14:textId="1EF61494" w:rsidR="00A8256C" w:rsidRDefault="00A8256C" w:rsidP="00A8256C">
            <w:pPr>
              <w:rPr>
                <w:rFonts w:ascii="Arial" w:hAnsi="Arial" w:cs="Arial"/>
                <w:lang w:val="en-US" w:eastAsia="zh-CN"/>
              </w:rPr>
            </w:pPr>
            <w:r w:rsidRPr="009C671B">
              <w:rPr>
                <w:rFonts w:ascii="Arial" w:hAnsi="Arial" w:cs="Arial"/>
                <w:lang w:val="en-US" w:eastAsia="zh-CN"/>
              </w:rPr>
              <w:t xml:space="preserve">In RAN4#101bis-e meeting, SRS related issues were raised in </w:t>
            </w:r>
            <w:r>
              <w:rPr>
                <w:rFonts w:ascii="Arial" w:hAnsi="Arial" w:cs="Arial"/>
                <w:lang w:val="en-US" w:eastAsia="zh-CN"/>
              </w:rPr>
              <w:t>[1]</w:t>
            </w:r>
            <w:r w:rsidRPr="009C671B">
              <w:rPr>
                <w:rFonts w:ascii="Arial" w:hAnsi="Arial" w:cs="Arial"/>
                <w:lang w:val="en-US" w:eastAsia="zh-CN"/>
              </w:rPr>
              <w:t>. To be specific, in Rel-17 UE is allowed to indicate its capability on SRS transmission starting on any OFDM symbol within the slot. Then several OFDM symbols gap can exist between two SRS resource</w:t>
            </w:r>
            <w:r>
              <w:rPr>
                <w:rFonts w:ascii="Arial" w:hAnsi="Arial" w:cs="Arial"/>
                <w:lang w:val="en-US" w:eastAsia="zh-CN"/>
              </w:rPr>
              <w:t xml:space="preserve"> sets</w:t>
            </w:r>
            <w:r w:rsidRPr="009C671B">
              <w:rPr>
                <w:rFonts w:ascii="Arial" w:hAnsi="Arial" w:cs="Arial"/>
                <w:lang w:val="en-US" w:eastAsia="zh-CN"/>
              </w:rPr>
              <w:t xml:space="preserve">. Consequently, </w:t>
            </w:r>
            <w:r>
              <w:rPr>
                <w:rFonts w:ascii="Arial" w:hAnsi="Arial" w:cs="Arial"/>
                <w:lang w:val="en-US" w:eastAsia="zh-CN"/>
              </w:rPr>
              <w:t xml:space="preserve">it is </w:t>
            </w:r>
            <w:r w:rsidRPr="009C671B">
              <w:rPr>
                <w:rFonts w:ascii="Arial" w:hAnsi="Arial" w:cs="Arial"/>
                <w:lang w:val="en-US" w:eastAsia="zh-CN"/>
              </w:rPr>
              <w:t>require</w:t>
            </w:r>
            <w:r>
              <w:rPr>
                <w:rFonts w:ascii="Arial" w:hAnsi="Arial" w:cs="Arial"/>
                <w:lang w:val="en-US" w:eastAsia="zh-CN"/>
              </w:rPr>
              <w:t>d</w:t>
            </w:r>
            <w:r w:rsidRPr="009C671B">
              <w:rPr>
                <w:rFonts w:ascii="Arial" w:hAnsi="Arial" w:cs="Arial"/>
                <w:lang w:val="en-US" w:eastAsia="zh-CN"/>
              </w:rPr>
              <w:t xml:space="preserve"> to clarify that whether UE is allowed to transmit other UL signals during the gap. A figure is provided as below to better understand the scenario:</w:t>
            </w:r>
          </w:p>
          <w:p w14:paraId="618040BD" w14:textId="10407DBC" w:rsidR="00A8256C" w:rsidRPr="009C671B" w:rsidRDefault="00A8256C" w:rsidP="00A8256C">
            <w:pPr>
              <w:jc w:val="center"/>
              <w:rPr>
                <w:rFonts w:ascii="Arial" w:hAnsi="Arial" w:cs="Arial"/>
                <w:lang w:val="en-US" w:eastAsia="zh-CN"/>
              </w:rPr>
            </w:pPr>
            <w:r>
              <w:rPr>
                <w:noProof/>
                <w:lang w:val="en-US" w:eastAsia="zh-CN"/>
              </w:rPr>
              <w:drawing>
                <wp:inline distT="0" distB="0" distL="0" distR="0" wp14:anchorId="15245E6E" wp14:editId="2F47603A">
                  <wp:extent cx="3727938" cy="139544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62601" cy="1408424"/>
                          </a:xfrm>
                          <a:prstGeom prst="rect">
                            <a:avLst/>
                          </a:prstGeom>
                        </pic:spPr>
                      </pic:pic>
                    </a:graphicData>
                  </a:graphic>
                </wp:inline>
              </w:drawing>
            </w:r>
          </w:p>
          <w:p w14:paraId="194B71E8" w14:textId="77777777" w:rsidR="00A8256C" w:rsidRPr="009C671B" w:rsidRDefault="00A8256C" w:rsidP="00A8256C">
            <w:pPr>
              <w:jc w:val="both"/>
              <w:rPr>
                <w:rFonts w:ascii="Arial" w:hAnsi="Arial" w:cs="Arial"/>
                <w:lang w:val="en-US" w:eastAsia="zh-CN"/>
              </w:rPr>
            </w:pPr>
            <w:r>
              <w:rPr>
                <w:rFonts w:ascii="Arial" w:hAnsi="Arial" w:cs="Arial"/>
                <w:lang w:val="en-US" w:eastAsia="zh-CN"/>
              </w:rPr>
              <w:t xml:space="preserve">Furthermore, if it is allowed to transmit other UL signals during the gap </w:t>
            </w:r>
            <w:r w:rsidRPr="009C671B">
              <w:rPr>
                <w:rFonts w:ascii="Arial" w:hAnsi="Arial" w:cs="Arial"/>
                <w:lang w:val="en-US" w:eastAsia="zh-CN"/>
              </w:rPr>
              <w:t>between two SRS resource</w:t>
            </w:r>
            <w:r>
              <w:rPr>
                <w:rFonts w:ascii="Arial" w:hAnsi="Arial" w:cs="Arial"/>
                <w:lang w:val="en-US" w:eastAsia="zh-CN"/>
              </w:rPr>
              <w:t xml:space="preserve"> sets, when the Tx antenna for SRS and PUSCH/PUCCH is different, whether the time masks defined in TS 38.101-1 clause 6.3.3.7 is sufficient needs to be clarified. </w:t>
            </w:r>
            <w:r w:rsidRPr="009C671B">
              <w:rPr>
                <w:rFonts w:ascii="Arial" w:hAnsi="Arial" w:cs="Arial"/>
                <w:lang w:val="en-US" w:eastAsia="zh-CN"/>
              </w:rPr>
              <w:t xml:space="preserve">RAN4 </w:t>
            </w:r>
            <w:r>
              <w:rPr>
                <w:rFonts w:ascii="Arial" w:hAnsi="Arial" w:cs="Arial"/>
                <w:lang w:val="en-US" w:eastAsia="zh-CN"/>
              </w:rPr>
              <w:t>has discussed on the following questions</w:t>
            </w:r>
            <w:r w:rsidRPr="009C671B">
              <w:rPr>
                <w:rFonts w:ascii="Arial" w:hAnsi="Arial" w:cs="Arial"/>
                <w:lang w:val="en-US" w:eastAsia="zh-CN"/>
              </w:rPr>
              <w:t xml:space="preserve"> </w:t>
            </w:r>
            <w:r>
              <w:rPr>
                <w:rFonts w:ascii="Arial" w:hAnsi="Arial" w:cs="Arial"/>
                <w:lang w:val="en-US" w:eastAsia="zh-CN"/>
              </w:rPr>
              <w:t>considering</w:t>
            </w:r>
            <w:r w:rsidRPr="009C671B">
              <w:rPr>
                <w:rFonts w:ascii="Arial" w:hAnsi="Arial" w:cs="Arial"/>
                <w:lang w:val="en-US" w:eastAsia="zh-CN"/>
              </w:rPr>
              <w:t xml:space="preserve"> the aforementioned two </w:t>
            </w:r>
            <w:r>
              <w:rPr>
                <w:rFonts w:ascii="Arial" w:hAnsi="Arial" w:cs="Arial"/>
                <w:lang w:val="en-US" w:eastAsia="zh-CN"/>
              </w:rPr>
              <w:t>clarification points</w:t>
            </w:r>
            <w:r w:rsidRPr="009C671B">
              <w:rPr>
                <w:rFonts w:ascii="Arial" w:hAnsi="Arial" w:cs="Arial"/>
                <w:lang w:val="en-US" w:eastAsia="zh-CN"/>
              </w:rPr>
              <w:t>:</w:t>
            </w:r>
          </w:p>
          <w:p w14:paraId="7E5D89EC" w14:textId="77777777" w:rsidR="00A8256C" w:rsidRPr="009C671B" w:rsidRDefault="00A8256C" w:rsidP="00A8256C">
            <w:pPr>
              <w:jc w:val="both"/>
              <w:rPr>
                <w:rFonts w:ascii="Arial" w:hAnsi="Arial" w:cs="Arial"/>
                <w:lang w:val="en-US" w:eastAsia="zh-CN"/>
              </w:rPr>
            </w:pPr>
            <w:r w:rsidRPr="009C671B">
              <w:rPr>
                <w:rFonts w:ascii="Arial" w:hAnsi="Arial" w:cs="Arial"/>
                <w:b/>
                <w:lang w:val="en-US" w:eastAsia="zh-CN"/>
              </w:rPr>
              <w:t>Question 1:</w:t>
            </w:r>
            <w:r w:rsidRPr="009C671B">
              <w:rPr>
                <w:rFonts w:ascii="Arial" w:hAnsi="Arial" w:cs="Arial"/>
                <w:lang w:val="en-US" w:eastAsia="zh-CN"/>
              </w:rPr>
              <w:t xml:space="preserve"> </w:t>
            </w:r>
            <w:r w:rsidRPr="00CB3308">
              <w:rPr>
                <w:rFonts w:ascii="Arial" w:hAnsi="Arial" w:cs="Arial"/>
                <w:lang w:val="en-US" w:eastAsia="zh-CN"/>
              </w:rPr>
              <w:t>Is UE expected to transmit other signals between SRSs belonging to different set where usage is set to antenna switching?</w:t>
            </w:r>
            <w:r w:rsidRPr="009C671B">
              <w:rPr>
                <w:rFonts w:ascii="Arial" w:hAnsi="Arial" w:cs="Arial"/>
                <w:lang w:val="en-US" w:eastAsia="zh-CN"/>
              </w:rPr>
              <w:t xml:space="preserve"> </w:t>
            </w:r>
          </w:p>
          <w:p w14:paraId="65812F39" w14:textId="77777777" w:rsidR="00A8256C" w:rsidRDefault="00A8256C" w:rsidP="00A8256C">
            <w:pPr>
              <w:jc w:val="both"/>
              <w:rPr>
                <w:lang w:val="en-US" w:eastAsia="zh-CN"/>
              </w:rPr>
            </w:pPr>
            <w:r w:rsidRPr="009C671B">
              <w:rPr>
                <w:rFonts w:ascii="Arial" w:hAnsi="Arial" w:cs="Arial"/>
                <w:b/>
                <w:lang w:val="en-US" w:eastAsia="zh-CN"/>
              </w:rPr>
              <w:t>Question 2:</w:t>
            </w:r>
            <w:r w:rsidRPr="009C671B">
              <w:rPr>
                <w:rFonts w:ascii="Arial" w:hAnsi="Arial" w:cs="Arial"/>
                <w:lang w:val="en-US" w:eastAsia="zh-CN"/>
              </w:rPr>
              <w:t xml:space="preserve"> </w:t>
            </w:r>
            <w:r w:rsidRPr="00CB3308">
              <w:rPr>
                <w:rFonts w:ascii="Arial" w:hAnsi="Arial" w:cs="Arial"/>
                <w:lang w:val="en-US" w:eastAsia="zh-CN"/>
              </w:rPr>
              <w:t xml:space="preserve">Should there </w:t>
            </w:r>
            <w:r w:rsidRPr="00E24E5C">
              <w:rPr>
                <w:rFonts w:ascii="Arial" w:hAnsi="Arial" w:cs="Arial"/>
                <w:lang w:val="en-US" w:eastAsia="zh-CN"/>
              </w:rPr>
              <w:t>be a guard period defined in RAN1 specs or a switching time defined in ran4 specs in between SRSs and other signals?</w:t>
            </w:r>
          </w:p>
          <w:p w14:paraId="676927D9" w14:textId="677DF45B" w:rsidR="00A24100" w:rsidRDefault="00A24100" w:rsidP="00A24100">
            <w:pPr>
              <w:spacing w:beforeLines="100" w:before="240"/>
              <w:jc w:val="both"/>
              <w:rPr>
                <w:rFonts w:ascii="Arial" w:hAnsi="Arial" w:cs="Arial"/>
                <w:lang w:val="en-US" w:eastAsia="zh-CN"/>
              </w:rPr>
            </w:pPr>
            <w:r>
              <w:rPr>
                <w:rFonts w:ascii="Arial" w:hAnsi="Arial" w:cs="Arial"/>
                <w:lang w:val="en-US" w:eastAsia="zh-CN"/>
              </w:rPr>
              <w:lastRenderedPageBreak/>
              <w:t>It is noticed that during RAN1#107-e meeting, similar issues have been discussed as summarized in [2]. Thus, RAN4 would like to inform RAN1 the following initial discussion outcomes:</w:t>
            </w:r>
          </w:p>
          <w:p w14:paraId="482A8EFE" w14:textId="77777777" w:rsidR="00A24100" w:rsidRDefault="00A24100" w:rsidP="00A24100">
            <w:pPr>
              <w:pStyle w:val="ListParagraph"/>
              <w:widowControl w:val="0"/>
              <w:numPr>
                <w:ilvl w:val="0"/>
                <w:numId w:val="21"/>
              </w:numPr>
              <w:spacing w:beforeLines="100" w:before="240" w:after="0" w:line="360" w:lineRule="auto"/>
              <w:contextualSpacing w:val="0"/>
              <w:jc w:val="both"/>
              <w:rPr>
                <w:rFonts w:ascii="Arial" w:hAnsi="Arial" w:cs="Arial"/>
                <w:lang w:val="en-US"/>
              </w:rPr>
            </w:pPr>
            <w:r w:rsidRPr="0032652A">
              <w:rPr>
                <w:rFonts w:ascii="Arial" w:hAnsi="Arial" w:cs="Arial"/>
                <w:lang w:val="en-US"/>
              </w:rPr>
              <w:t>RAN4 thinks not sending PU</w:t>
            </w:r>
            <w:r>
              <w:rPr>
                <w:rFonts w:ascii="Arial" w:hAnsi="Arial" w:cs="Arial"/>
                <w:lang w:val="en-US"/>
              </w:rPr>
              <w:t>SCH and PUCCH between SRS</w:t>
            </w:r>
            <w:r w:rsidRPr="00EE2F2B">
              <w:rPr>
                <w:rFonts w:ascii="Arial" w:hAnsi="Arial" w:cs="Arial"/>
                <w:lang w:val="en-US"/>
              </w:rPr>
              <w:t xml:space="preserve"> </w:t>
            </w:r>
            <w:r>
              <w:rPr>
                <w:rFonts w:ascii="Arial" w:hAnsi="Arial" w:cs="Arial"/>
                <w:lang w:val="en-US"/>
              </w:rPr>
              <w:t>resources</w:t>
            </w:r>
            <w:r w:rsidRPr="0032652A">
              <w:rPr>
                <w:rFonts w:ascii="Arial" w:hAnsi="Arial" w:cs="Arial"/>
                <w:lang w:val="en-US"/>
              </w:rPr>
              <w:t xml:space="preserve"> belonging to different set</w:t>
            </w:r>
            <w:r>
              <w:rPr>
                <w:rFonts w:ascii="Arial" w:hAnsi="Arial" w:cs="Arial"/>
                <w:lang w:val="en-US"/>
              </w:rPr>
              <w:t>s</w:t>
            </w:r>
            <w:r w:rsidRPr="0032652A">
              <w:rPr>
                <w:rFonts w:ascii="Arial" w:hAnsi="Arial" w:cs="Arial"/>
                <w:lang w:val="en-US"/>
              </w:rPr>
              <w:t xml:space="preserve"> where usage is set to an</w:t>
            </w:r>
            <w:r>
              <w:rPr>
                <w:rFonts w:ascii="Arial" w:hAnsi="Arial" w:cs="Arial"/>
                <w:lang w:val="en-US"/>
              </w:rPr>
              <w:t>tenna switching is inefficient</w:t>
            </w:r>
            <w:r w:rsidRPr="0032652A">
              <w:rPr>
                <w:rFonts w:ascii="Arial" w:hAnsi="Arial" w:cs="Arial"/>
                <w:lang w:val="en-US"/>
              </w:rPr>
              <w:t xml:space="preserve">. </w:t>
            </w:r>
          </w:p>
          <w:p w14:paraId="23BC73FA" w14:textId="77777777" w:rsidR="00A24100" w:rsidRDefault="00A24100" w:rsidP="00A24100">
            <w:pPr>
              <w:pStyle w:val="ListParagraph"/>
              <w:widowControl w:val="0"/>
              <w:numPr>
                <w:ilvl w:val="0"/>
                <w:numId w:val="21"/>
              </w:numPr>
              <w:spacing w:beforeLines="100" w:before="240" w:after="0" w:line="360" w:lineRule="auto"/>
              <w:contextualSpacing w:val="0"/>
              <w:jc w:val="both"/>
              <w:rPr>
                <w:rFonts w:ascii="Arial" w:hAnsi="Arial" w:cs="Arial"/>
                <w:lang w:val="en-US"/>
              </w:rPr>
            </w:pPr>
            <w:r w:rsidRPr="0032652A">
              <w:rPr>
                <w:rFonts w:ascii="Arial" w:hAnsi="Arial" w:cs="Arial"/>
                <w:lang w:val="en-US"/>
              </w:rPr>
              <w:t xml:space="preserve">RAN4 clarifies that the transient period </w:t>
            </w:r>
            <w:r>
              <w:rPr>
                <w:rFonts w:ascii="Arial" w:hAnsi="Arial" w:cs="Arial"/>
                <w:lang w:val="en-US"/>
              </w:rPr>
              <w:t xml:space="preserve">between SRS resources is </w:t>
            </w:r>
            <w:r w:rsidRPr="0032652A">
              <w:rPr>
                <w:rFonts w:ascii="Arial" w:hAnsi="Arial" w:cs="Arial"/>
                <w:lang w:val="en-US"/>
              </w:rPr>
              <w:t xml:space="preserve">15us. </w:t>
            </w:r>
          </w:p>
          <w:p w14:paraId="0F75F4B2" w14:textId="0FB9FF29" w:rsidR="009F29E7" w:rsidRPr="00A70698" w:rsidRDefault="00A24100" w:rsidP="00A24100">
            <w:pPr>
              <w:overflowPunct w:val="0"/>
              <w:adjustRightInd w:val="0"/>
              <w:textAlignment w:val="baseline"/>
              <w:rPr>
                <w:rFonts w:ascii="Arial" w:eastAsiaTheme="minorEastAsia" w:hAnsi="Arial" w:cs="Arial"/>
              </w:rPr>
            </w:pPr>
            <w:r>
              <w:rPr>
                <w:rFonts w:ascii="Arial" w:hAnsi="Arial" w:cs="Arial"/>
                <w:lang w:val="en-US"/>
              </w:rPr>
              <w:t xml:space="preserve">Further, </w:t>
            </w:r>
            <w:r w:rsidRPr="0032652A">
              <w:rPr>
                <w:rFonts w:ascii="Arial" w:hAnsi="Arial" w:cs="Arial"/>
                <w:lang w:val="en-US"/>
              </w:rPr>
              <w:t>RAN4 will continue working on these issues</w:t>
            </w:r>
          </w:p>
        </w:tc>
      </w:tr>
    </w:tbl>
    <w:p w14:paraId="3B5A2215" w14:textId="77777777" w:rsidR="00500F72" w:rsidRDefault="00500F72" w:rsidP="009F29E7">
      <w:pPr>
        <w:jc w:val="both"/>
        <w:rPr>
          <w:b/>
          <w:bCs/>
          <w:lang w:eastAsia="zh-CN"/>
        </w:rPr>
      </w:pPr>
    </w:p>
    <w:p w14:paraId="1421991C" w14:textId="58EA9B71" w:rsidR="009F29E7" w:rsidRDefault="009F29E7" w:rsidP="009F29E7">
      <w:pPr>
        <w:jc w:val="both"/>
        <w:rPr>
          <w:lang w:eastAsia="zh-CN"/>
        </w:rPr>
      </w:pPr>
      <w:r w:rsidRPr="005C0524">
        <w:rPr>
          <w:b/>
          <w:bCs/>
          <w:lang w:eastAsia="zh-CN"/>
        </w:rPr>
        <w:t>Answer</w:t>
      </w:r>
      <w:r w:rsidR="00A24100">
        <w:rPr>
          <w:b/>
          <w:bCs/>
          <w:lang w:eastAsia="zh-CN"/>
        </w:rPr>
        <w:t xml:space="preserve"> to Question 1</w:t>
      </w:r>
      <w:r>
        <w:rPr>
          <w:lang w:eastAsia="zh-CN"/>
        </w:rPr>
        <w:t xml:space="preserve">: </w:t>
      </w:r>
      <w:r w:rsidR="00A24100">
        <w:rPr>
          <w:lang w:eastAsia="zh-CN"/>
        </w:rPr>
        <w:t xml:space="preserve">UE is not expected to transmit other UL signals or channels in the guard period between the two SRS sets in consecutive slots. RAN1 has introduced inter-sets guard period </w:t>
      </w:r>
      <w:r w:rsidR="00A52700">
        <w:rPr>
          <w:lang w:eastAsia="zh-CN"/>
        </w:rPr>
        <w:t xml:space="preserve">of Y symbols that exits between last OFDM symbol occupied by the SRS resource set in the first slot and the first OFDM symbol occupied by the </w:t>
      </w:r>
      <w:r w:rsidR="00693140">
        <w:rPr>
          <w:lang w:eastAsia="zh-CN"/>
        </w:rPr>
        <w:t xml:space="preserve">SRS resource set in the second slot. Similar to inter-resource guard period, the UE doesn’t transmit any other signal within the inter-sets guard period. </w:t>
      </w:r>
    </w:p>
    <w:p w14:paraId="53CCA1CA" w14:textId="03106EA2" w:rsidR="00A24100" w:rsidRDefault="00A52700" w:rsidP="009F29E7">
      <w:pPr>
        <w:jc w:val="both"/>
        <w:rPr>
          <w:lang w:eastAsia="zh-CN"/>
        </w:rPr>
      </w:pPr>
      <w:r>
        <w:rPr>
          <w:noProof/>
        </w:rPr>
        <mc:AlternateContent>
          <mc:Choice Requires="wps">
            <w:drawing>
              <wp:anchor distT="45720" distB="45720" distL="114300" distR="114300" simplePos="0" relativeHeight="251659264" behindDoc="0" locked="0" layoutInCell="1" allowOverlap="1" wp14:anchorId="1B394067" wp14:editId="4B57350E">
                <wp:simplePos x="0" y="0"/>
                <wp:positionH relativeFrom="column">
                  <wp:posOffset>-32385</wp:posOffset>
                </wp:positionH>
                <wp:positionV relativeFrom="paragraph">
                  <wp:posOffset>549275</wp:posOffset>
                </wp:positionV>
                <wp:extent cx="5979160" cy="1404620"/>
                <wp:effectExtent l="0" t="0" r="2159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160" cy="1404620"/>
                        </a:xfrm>
                        <a:prstGeom prst="rect">
                          <a:avLst/>
                        </a:prstGeom>
                        <a:solidFill>
                          <a:srgbClr val="FFFFFF"/>
                        </a:solidFill>
                        <a:ln w="9525">
                          <a:solidFill>
                            <a:srgbClr val="000000"/>
                          </a:solidFill>
                          <a:miter lim="800000"/>
                          <a:headEnd/>
                          <a:tailEnd/>
                        </a:ln>
                      </wps:spPr>
                      <wps:txbx>
                        <w:txbxContent>
                          <w:p w14:paraId="1851D481" w14:textId="26059B17" w:rsidR="00A52700" w:rsidRPr="001C452C" w:rsidRDefault="00A52700" w:rsidP="00A52700">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A52700">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ins w:id="2" w:author="Enescu, Mihai (Nokia - FI/Espoo)" w:date="2021-10-30T20:57:00Z">
                              <w:r>
                                <w:rPr>
                                  <w:color w:val="000000"/>
                                </w:rPr>
                                <w:t xml:space="preserve"> </w:t>
                              </w:r>
                              <w:r w:rsidRPr="0088623A">
                                <w:rPr>
                                  <w:rFonts w:eastAsia="Microsoft YaHei"/>
                                  <w:iCs/>
                                </w:rPr>
                                <w:t xml:space="preserve">For two SRS resource sets of an antenna switching located in two consecutive slots, </w:t>
                              </w:r>
                            </w:ins>
                            <w:ins w:id="3" w:author="Enescu, Mihai (Nokia - FI/Espoo)" w:date="2021-11-03T22:59:00Z">
                              <w:r w:rsidRPr="00C46000">
                                <w:rPr>
                                  <w:rFonts w:eastAsia="Microsoft YaHei"/>
                                  <w:iCs/>
                                </w:rPr>
                                <w:t xml:space="preserve">if UE is capable of transmitting SRS in all symbols in one slot, </w:t>
                              </w:r>
                            </w:ins>
                            <w:ins w:id="4" w:author="Enescu, Mihai (Nokia - FI/Espoo)" w:date="2021-10-30T20:57:00Z">
                              <w:r w:rsidRPr="0088623A">
                                <w:rPr>
                                  <w:rFonts w:eastAsia="Microsoft YaHei"/>
                                  <w:iCs/>
                                </w:rPr>
                                <w:t xml:space="preserve">a </w:t>
                              </w:r>
                            </w:ins>
                            <w:ins w:id="5" w:author="Enescu, Mihai (Nokia - FI/Espoo)" w:date="2021-11-03T23:16:00Z">
                              <w:r>
                                <w:rPr>
                                  <w:rFonts w:eastAsia="Microsoft YaHei"/>
                                  <w:iCs/>
                                </w:rPr>
                                <w:t>guard</w:t>
                              </w:r>
                            </w:ins>
                            <w:ins w:id="6" w:author="Enescu, Mihai (Nokia - FI/Espoo)" w:date="2021-10-30T20:57:00Z">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394067" id="_x0000_t202" coordsize="21600,21600" o:spt="202" path="m,l,21600r21600,l21600,xe">
                <v:stroke joinstyle="miter"/>
                <v:path gradientshapeok="t" o:connecttype="rect"/>
              </v:shapetype>
              <v:shape id="Text Box 2" o:spid="_x0000_s1026" type="#_x0000_t202" style="position:absolute;left:0;text-align:left;margin-left:-2.55pt;margin-top:43.25pt;width:470.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">
                <v:textbox style="mso-fit-shape-to-text:t">
                  <w:txbxContent>
                    <w:p w14:paraId="1851D481" w14:textId="26059B17" w:rsidR="00A52700" w:rsidRPr="001C452C" w:rsidRDefault="00A52700" w:rsidP="00A52700">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A52700">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ins w:id="7" w:author="Enescu, Mihai (Nokia - FI/Espoo)" w:date="2021-10-30T20:57:00Z">
                        <w:r>
                          <w:rPr>
                            <w:color w:val="000000"/>
                          </w:rPr>
                          <w:t xml:space="preserve"> </w:t>
                        </w:r>
                        <w:r w:rsidRPr="0088623A">
                          <w:rPr>
                            <w:rFonts w:eastAsia="Microsoft YaHei"/>
                            <w:iCs/>
                          </w:rPr>
                          <w:t xml:space="preserve">For two SRS resource sets of an antenna switching located in two consecutive slots, </w:t>
                        </w:r>
                      </w:ins>
                      <w:ins w:id="8" w:author="Enescu, Mihai (Nokia - FI/Espoo)" w:date="2021-11-03T22:59:00Z">
                        <w:r w:rsidRPr="00C46000">
                          <w:rPr>
                            <w:rFonts w:eastAsia="Microsoft YaHei"/>
                            <w:iCs/>
                          </w:rPr>
                          <w:t xml:space="preserve">if UE is capable of transmitting SRS in all symbols in one slot, </w:t>
                        </w:r>
                      </w:ins>
                      <w:ins w:id="9" w:author="Enescu, Mihai (Nokia - FI/Espoo)" w:date="2021-10-30T20:57:00Z">
                        <w:r w:rsidRPr="0088623A">
                          <w:rPr>
                            <w:rFonts w:eastAsia="Microsoft YaHei"/>
                            <w:iCs/>
                          </w:rPr>
                          <w:t xml:space="preserve">a </w:t>
                        </w:r>
                      </w:ins>
                      <w:ins w:id="10" w:author="Enescu, Mihai (Nokia - FI/Espoo)" w:date="2021-11-03T23:16:00Z">
                        <w:r>
                          <w:rPr>
                            <w:rFonts w:eastAsia="Microsoft YaHei"/>
                            <w:iCs/>
                          </w:rPr>
                          <w:t>guard</w:t>
                        </w:r>
                      </w:ins>
                      <w:ins w:id="11" w:author="Enescu, Mihai (Nokia - FI/Espoo)" w:date="2021-10-30T20:57:00Z">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ins>
                    </w:p>
                  </w:txbxContent>
                </v:textbox>
                <w10:wrap type="square"/>
              </v:shape>
            </w:pict>
          </mc:Fallback>
        </mc:AlternateContent>
      </w:r>
      <w:r w:rsidR="00A24100" w:rsidRPr="005C0524">
        <w:rPr>
          <w:b/>
          <w:bCs/>
          <w:lang w:eastAsia="zh-CN"/>
        </w:rPr>
        <w:t>Answer</w:t>
      </w:r>
      <w:r w:rsidR="00A24100">
        <w:rPr>
          <w:b/>
          <w:bCs/>
          <w:lang w:eastAsia="zh-CN"/>
        </w:rPr>
        <w:t xml:space="preserve"> to Question 2: </w:t>
      </w:r>
      <w:r w:rsidR="00A24100" w:rsidRPr="00A24100">
        <w:rPr>
          <w:lang w:eastAsia="zh-CN"/>
        </w:rPr>
        <w:t xml:space="preserve">RAN1 </w:t>
      </w:r>
      <w:r w:rsidR="00693140">
        <w:rPr>
          <w:lang w:eastAsia="zh-CN"/>
        </w:rPr>
        <w:t xml:space="preserve">has </w:t>
      </w:r>
      <w:r w:rsidR="00A24100" w:rsidRPr="00A24100">
        <w:rPr>
          <w:lang w:eastAsia="zh-CN"/>
        </w:rPr>
        <w:t>already defined a guard period</w:t>
      </w:r>
      <w:r w:rsidR="00500F72">
        <w:rPr>
          <w:lang w:eastAsia="zh-CN"/>
        </w:rPr>
        <w:t xml:space="preserve"> in between SRS sets</w:t>
      </w:r>
      <w:r w:rsidR="00431CFC">
        <w:rPr>
          <w:lang w:eastAsia="zh-CN"/>
        </w:rPr>
        <w:t xml:space="preserve"> as captured</w:t>
      </w:r>
      <w:r w:rsidR="00B97777">
        <w:rPr>
          <w:lang w:eastAsia="zh-CN"/>
        </w:rPr>
        <w:t xml:space="preserve"> in RAN1 CR</w:t>
      </w:r>
      <w:r w:rsidR="00693140">
        <w:rPr>
          <w:lang w:eastAsia="zh-CN"/>
        </w:rPr>
        <w:t xml:space="preserve"> [3]</w:t>
      </w:r>
      <w:r w:rsidR="00500F72">
        <w:rPr>
          <w:lang w:eastAsia="zh-CN"/>
        </w:rPr>
        <w:t xml:space="preserve">. Since there is no other UL signal should be transmitted within the guard period, there is no need to discuss any other time requirements between SRSs and other UL signals. </w:t>
      </w:r>
    </w:p>
    <w:p w14:paraId="54C18225" w14:textId="37DF3338" w:rsidR="006B3BB4" w:rsidRDefault="006B3BB4" w:rsidP="006B3BB4">
      <w:pPr>
        <w:pStyle w:val="Heading1"/>
      </w:pPr>
      <w:r>
        <w:t>Actions</w:t>
      </w:r>
    </w:p>
    <w:p w14:paraId="08BCCD0E" w14:textId="2EAAD78A" w:rsidR="006B3BB4" w:rsidRPr="00177AD5" w:rsidRDefault="006B3BB4" w:rsidP="006B3BB4">
      <w:pPr>
        <w:rPr>
          <w:b/>
          <w:bCs/>
          <w:lang w:eastAsia="zh-CN"/>
        </w:rPr>
      </w:pPr>
      <w:r w:rsidRPr="00177AD5">
        <w:rPr>
          <w:b/>
          <w:bCs/>
          <w:lang w:eastAsia="zh-CN"/>
        </w:rPr>
        <w:t>To RAN</w:t>
      </w:r>
      <w:r w:rsidR="00A3371B">
        <w:rPr>
          <w:b/>
          <w:bCs/>
          <w:lang w:eastAsia="zh-CN"/>
        </w:rPr>
        <w:t>4</w:t>
      </w:r>
      <w:r w:rsidRPr="00177AD5">
        <w:rPr>
          <w:b/>
          <w:bCs/>
          <w:lang w:eastAsia="zh-CN"/>
        </w:rPr>
        <w:t>:</w:t>
      </w:r>
    </w:p>
    <w:p w14:paraId="623349D5" w14:textId="05847E6C" w:rsidR="006B3BB4" w:rsidRPr="006B3BB4" w:rsidRDefault="006B3BB4" w:rsidP="006B3BB4">
      <w:pPr>
        <w:rPr>
          <w:lang w:eastAsia="zh-CN"/>
        </w:rPr>
      </w:pPr>
      <w:r w:rsidRPr="00177AD5">
        <w:rPr>
          <w:b/>
          <w:bCs/>
          <w:lang w:eastAsia="zh-CN"/>
        </w:rPr>
        <w:t>Action:</w:t>
      </w:r>
      <w:r>
        <w:rPr>
          <w:lang w:eastAsia="zh-CN"/>
        </w:rPr>
        <w:t xml:space="preserve"> RAN1 kindly asks RAN</w:t>
      </w:r>
      <w:r w:rsidR="00500F72">
        <w:rPr>
          <w:lang w:eastAsia="zh-CN"/>
        </w:rPr>
        <w:t>4</w:t>
      </w:r>
      <w:r>
        <w:rPr>
          <w:lang w:eastAsia="zh-CN"/>
        </w:rPr>
        <w:t xml:space="preserve"> to take the above</w:t>
      </w:r>
      <w:r w:rsidR="00745C5A">
        <w:rPr>
          <w:lang w:eastAsia="zh-CN"/>
        </w:rPr>
        <w:t xml:space="preserve"> reply into account</w:t>
      </w:r>
      <w:r w:rsidR="00177AD5">
        <w:rPr>
          <w:lang w:eastAsia="zh-CN"/>
        </w:rPr>
        <w:t xml:space="preserve"> for further work.</w:t>
      </w:r>
    </w:p>
    <w:p w14:paraId="68E19F63" w14:textId="20ACB84B" w:rsidR="002429D9" w:rsidRDefault="00ED7666" w:rsidP="00F756EC">
      <w:pPr>
        <w:pStyle w:val="Heading1"/>
      </w:pPr>
      <w:bookmarkStart w:id="12" w:name="_Hlk4777878"/>
      <w:bookmarkEnd w:id="1"/>
      <w:r>
        <w:t>Dates of Next TSG-RAN1 Meeting:</w:t>
      </w:r>
    </w:p>
    <w:bookmarkEnd w:id="12"/>
    <w:p w14:paraId="7F00B31E" w14:textId="77777777" w:rsidR="00E0502D" w:rsidRPr="00745B2C" w:rsidRDefault="00E0502D" w:rsidP="00E0502D">
      <w:pPr>
        <w:rPr>
          <w:lang w:eastAsia="zh-CN"/>
        </w:rPr>
      </w:pPr>
      <w:r w:rsidRPr="00745B2C">
        <w:rPr>
          <w:lang w:eastAsia="zh-CN"/>
        </w:rPr>
        <w:t>RAN1 #10</w:t>
      </w:r>
      <w:r>
        <w:rPr>
          <w:lang w:eastAsia="zh-CN"/>
        </w:rPr>
        <w:t>9</w:t>
      </w:r>
      <w:r w:rsidRPr="00745B2C">
        <w:rPr>
          <w:lang w:eastAsia="zh-CN"/>
        </w:rPr>
        <w:t>-e</w:t>
      </w:r>
      <w:r w:rsidRPr="00745B2C">
        <w:rPr>
          <w:lang w:eastAsia="zh-CN"/>
        </w:rPr>
        <w:tab/>
      </w:r>
      <w:r w:rsidRPr="00745B2C">
        <w:rPr>
          <w:lang w:eastAsia="zh-CN"/>
        </w:rPr>
        <w:tab/>
      </w:r>
      <w:r w:rsidRPr="00745B2C">
        <w:rPr>
          <w:lang w:eastAsia="zh-CN"/>
        </w:rPr>
        <w:tab/>
      </w:r>
      <w:r>
        <w:rPr>
          <w:lang w:eastAsia="zh-CN"/>
        </w:rPr>
        <w:t>16</w:t>
      </w:r>
      <w:r w:rsidRPr="00745B2C">
        <w:rPr>
          <w:lang w:eastAsia="zh-CN"/>
        </w:rPr>
        <w:t xml:space="preserve"> </w:t>
      </w:r>
      <w:r>
        <w:rPr>
          <w:lang w:eastAsia="zh-CN"/>
        </w:rPr>
        <w:t>May</w:t>
      </w:r>
      <w:r w:rsidRPr="00745B2C">
        <w:rPr>
          <w:lang w:eastAsia="zh-CN"/>
        </w:rPr>
        <w:t xml:space="preserve"> – </w:t>
      </w:r>
      <w:r>
        <w:rPr>
          <w:lang w:eastAsia="zh-CN"/>
        </w:rPr>
        <w:t>27</w:t>
      </w:r>
      <w:r w:rsidRPr="00745B2C">
        <w:rPr>
          <w:lang w:eastAsia="zh-CN"/>
        </w:rPr>
        <w:t xml:space="preserve"> </w:t>
      </w:r>
      <w:r>
        <w:rPr>
          <w:lang w:eastAsia="zh-CN"/>
        </w:rPr>
        <w:t>May</w:t>
      </w:r>
      <w:r w:rsidRPr="00745B2C">
        <w:rPr>
          <w:lang w:eastAsia="zh-CN"/>
        </w:rPr>
        <w:t xml:space="preserve"> 202</w:t>
      </w:r>
      <w:r>
        <w:rPr>
          <w:lang w:eastAsia="zh-CN"/>
        </w:rPr>
        <w:t>2</w:t>
      </w:r>
      <w:r w:rsidRPr="00745B2C">
        <w:rPr>
          <w:lang w:eastAsia="zh-CN"/>
        </w:rPr>
        <w:tab/>
      </w:r>
      <w:r w:rsidRPr="00745B2C">
        <w:rPr>
          <w:lang w:eastAsia="zh-CN"/>
        </w:rPr>
        <w:tab/>
      </w:r>
      <w:r w:rsidRPr="00745B2C">
        <w:rPr>
          <w:lang w:eastAsia="zh-CN"/>
        </w:rPr>
        <w:tab/>
        <w:t>Electronic</w:t>
      </w:r>
    </w:p>
    <w:p w14:paraId="7158DB78" w14:textId="45F1874B" w:rsidR="00A52700" w:rsidRPr="00451C3D" w:rsidRDefault="00A52700" w:rsidP="00A52700">
      <w:pPr>
        <w:pStyle w:val="Heading1"/>
        <w:rPr>
          <w:lang w:val="en-US"/>
        </w:rPr>
      </w:pPr>
      <w:r w:rsidRPr="00AC7DE5">
        <w:rPr>
          <w:lang w:val="en-US"/>
        </w:rPr>
        <w:t>References</w:t>
      </w:r>
    </w:p>
    <w:p w14:paraId="78E86D59" w14:textId="77777777" w:rsidR="00A52700" w:rsidRPr="003C12C9" w:rsidRDefault="00A52700" w:rsidP="00A52700">
      <w:pPr>
        <w:pStyle w:val="ListParagraph"/>
        <w:widowControl w:val="0"/>
        <w:numPr>
          <w:ilvl w:val="0"/>
          <w:numId w:val="23"/>
        </w:numPr>
        <w:tabs>
          <w:tab w:val="left" w:pos="360"/>
        </w:tabs>
        <w:spacing w:before="120" w:after="0" w:line="360" w:lineRule="auto"/>
        <w:contextualSpacing w:val="0"/>
        <w:jc w:val="both"/>
        <w:rPr>
          <w:rFonts w:ascii="Arial" w:hAnsi="Arial" w:cs="Arial"/>
          <w:lang w:val="en-US"/>
        </w:rPr>
      </w:pPr>
      <w:r w:rsidRPr="003C12C9">
        <w:rPr>
          <w:rFonts w:ascii="Arial" w:hAnsi="Arial" w:cs="Arial"/>
          <w:lang w:val="en-US"/>
        </w:rPr>
        <w:t xml:space="preserve">R4-2200342, Two sets of SRS sets and GP needed in between, Qualcomm, RAN4#101bis-e </w:t>
      </w:r>
    </w:p>
    <w:p w14:paraId="07B7D8C3" w14:textId="56BCA174" w:rsidR="00A52700" w:rsidRDefault="00A52700" w:rsidP="00A52700">
      <w:pPr>
        <w:pStyle w:val="ListParagraph"/>
        <w:widowControl w:val="0"/>
        <w:numPr>
          <w:ilvl w:val="0"/>
          <w:numId w:val="23"/>
        </w:numPr>
        <w:tabs>
          <w:tab w:val="left" w:pos="360"/>
        </w:tabs>
        <w:spacing w:before="120" w:after="0" w:line="360" w:lineRule="auto"/>
        <w:contextualSpacing w:val="0"/>
        <w:jc w:val="both"/>
        <w:rPr>
          <w:rFonts w:ascii="Arial" w:hAnsi="Arial" w:cs="Arial"/>
          <w:lang w:val="en-US"/>
        </w:rPr>
      </w:pPr>
      <w:r w:rsidRPr="003C12C9">
        <w:rPr>
          <w:rFonts w:ascii="Arial" w:hAnsi="Arial" w:cs="Arial"/>
          <w:lang w:val="en-US"/>
        </w:rPr>
        <w:t xml:space="preserve">R1-2112589, FL summary #2 on SRS enhancements, </w:t>
      </w:r>
      <w:r>
        <w:rPr>
          <w:rFonts w:ascii="Arial" w:hAnsi="Arial" w:cs="Arial"/>
          <w:lang w:val="en-US"/>
        </w:rPr>
        <w:t>Moderator (ZTE), RAN1#107</w:t>
      </w:r>
      <w:r w:rsidRPr="003C12C9">
        <w:rPr>
          <w:rFonts w:ascii="Arial" w:hAnsi="Arial" w:cs="Arial"/>
          <w:lang w:val="en-US"/>
        </w:rPr>
        <w:t>e</w:t>
      </w:r>
    </w:p>
    <w:p w14:paraId="2A214D0B" w14:textId="5CB60479" w:rsidR="002C58E1" w:rsidRPr="00135786" w:rsidRDefault="00693140" w:rsidP="00E0502D">
      <w:pPr>
        <w:pStyle w:val="ListParagraph"/>
        <w:widowControl w:val="0"/>
        <w:numPr>
          <w:ilvl w:val="0"/>
          <w:numId w:val="23"/>
        </w:numPr>
        <w:tabs>
          <w:tab w:val="left" w:pos="360"/>
        </w:tabs>
        <w:spacing w:before="120" w:after="0" w:line="360" w:lineRule="auto"/>
        <w:contextualSpacing w:val="0"/>
        <w:jc w:val="both"/>
        <w:rPr>
          <w:rFonts w:ascii="Arial" w:hAnsi="Arial" w:cs="Arial"/>
          <w:lang w:val="en-US"/>
        </w:rPr>
      </w:pPr>
      <w:r w:rsidRPr="00693140">
        <w:rPr>
          <w:rFonts w:ascii="Arial" w:hAnsi="Arial" w:cs="Arial"/>
          <w:lang w:val="en-US"/>
        </w:rPr>
        <w:t>R1-2112949, “Introduction of further enhancements on MIMO for NR”, Nokia, 3GPP TSG-RAN WG1 Meeting #107-e, Electronic Meeting, November 11th – 19th, 2021</w:t>
      </w:r>
    </w:p>
    <w:sectPr w:rsidR="002C58E1" w:rsidRPr="001357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DB8D2" w14:textId="77777777" w:rsidR="007618E5" w:rsidRDefault="007618E5" w:rsidP="005D6179">
      <w:pPr>
        <w:spacing w:after="0"/>
      </w:pPr>
      <w:r>
        <w:separator/>
      </w:r>
    </w:p>
  </w:endnote>
  <w:endnote w:type="continuationSeparator" w:id="0">
    <w:p w14:paraId="66FA7488" w14:textId="77777777" w:rsidR="007618E5" w:rsidRDefault="007618E5" w:rsidP="005D6179">
      <w:pPr>
        <w:spacing w:after="0"/>
      </w:pPr>
      <w:r>
        <w:continuationSeparator/>
      </w:r>
    </w:p>
  </w:endnote>
  <w:endnote w:type="continuationNotice" w:id="1">
    <w:p w14:paraId="352ACEED" w14:textId="77777777" w:rsidR="007618E5" w:rsidRDefault="00761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B8200" w14:textId="77777777" w:rsidR="007618E5" w:rsidRDefault="007618E5" w:rsidP="005D6179">
      <w:pPr>
        <w:spacing w:after="0"/>
      </w:pPr>
      <w:r>
        <w:separator/>
      </w:r>
    </w:p>
  </w:footnote>
  <w:footnote w:type="continuationSeparator" w:id="0">
    <w:p w14:paraId="23D02388" w14:textId="77777777" w:rsidR="007618E5" w:rsidRDefault="007618E5" w:rsidP="005D6179">
      <w:pPr>
        <w:spacing w:after="0"/>
      </w:pPr>
      <w:r>
        <w:continuationSeparator/>
      </w:r>
    </w:p>
  </w:footnote>
  <w:footnote w:type="continuationNotice" w:id="1">
    <w:p w14:paraId="47AF0945" w14:textId="77777777" w:rsidR="007618E5" w:rsidRDefault="007618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81B6FB6"/>
    <w:multiLevelType w:val="hybridMultilevel"/>
    <w:tmpl w:val="BEBC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6"/>
  </w:num>
  <w:num w:numId="2">
    <w:abstractNumId w:val="13"/>
  </w:num>
  <w:num w:numId="3">
    <w:abstractNumId w:val="21"/>
  </w:num>
  <w:num w:numId="4">
    <w:abstractNumId w:val="3"/>
  </w:num>
  <w:num w:numId="5">
    <w:abstractNumId w:val="14"/>
  </w:num>
  <w:num w:numId="6">
    <w:abstractNumId w:val="20"/>
  </w:num>
  <w:num w:numId="7">
    <w:abstractNumId w:val="12"/>
  </w:num>
  <w:num w:numId="8">
    <w:abstractNumId w:val="5"/>
  </w:num>
  <w:num w:numId="9">
    <w:abstractNumId w:val="6"/>
  </w:num>
  <w:num w:numId="10">
    <w:abstractNumId w:val="14"/>
  </w:num>
  <w:num w:numId="11">
    <w:abstractNumId w:val="4"/>
  </w:num>
  <w:num w:numId="12">
    <w:abstractNumId w:val="1"/>
  </w:num>
  <w:num w:numId="13">
    <w:abstractNumId w:val="9"/>
  </w:num>
  <w:num w:numId="14">
    <w:abstractNumId w:val="8"/>
  </w:num>
  <w:num w:numId="15">
    <w:abstractNumId w:val="15"/>
  </w:num>
  <w:num w:numId="16">
    <w:abstractNumId w:val="18"/>
  </w:num>
  <w:num w:numId="17">
    <w:abstractNumId w:val="19"/>
  </w:num>
  <w:num w:numId="18">
    <w:abstractNumId w:val="7"/>
  </w:num>
  <w:num w:numId="19">
    <w:abstractNumId w:val="17"/>
  </w:num>
  <w:num w:numId="20">
    <w:abstractNumId w:val="10"/>
  </w:num>
  <w:num w:numId="21">
    <w:abstractNumId w:val="11"/>
  </w:num>
  <w:num w:numId="22">
    <w:abstractNumId w:val="0"/>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11A49"/>
    <w:rsid w:val="00013E61"/>
    <w:rsid w:val="00013EA1"/>
    <w:rsid w:val="000173D1"/>
    <w:rsid w:val="00030C7F"/>
    <w:rsid w:val="0003285A"/>
    <w:rsid w:val="00032F62"/>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7421"/>
    <w:rsid w:val="00087BD4"/>
    <w:rsid w:val="000910D9"/>
    <w:rsid w:val="000965C8"/>
    <w:rsid w:val="00097310"/>
    <w:rsid w:val="00097693"/>
    <w:rsid w:val="000A00F2"/>
    <w:rsid w:val="000A5AF4"/>
    <w:rsid w:val="000B7205"/>
    <w:rsid w:val="000C1A38"/>
    <w:rsid w:val="000C2896"/>
    <w:rsid w:val="000D0276"/>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DA8"/>
    <w:rsid w:val="00131A68"/>
    <w:rsid w:val="00133D29"/>
    <w:rsid w:val="00135786"/>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81B7C"/>
    <w:rsid w:val="00182A83"/>
    <w:rsid w:val="0018572B"/>
    <w:rsid w:val="001871CD"/>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24B2"/>
    <w:rsid w:val="001D328F"/>
    <w:rsid w:val="001D5864"/>
    <w:rsid w:val="001D695A"/>
    <w:rsid w:val="001D7DB2"/>
    <w:rsid w:val="001E0363"/>
    <w:rsid w:val="001E1854"/>
    <w:rsid w:val="001E21CA"/>
    <w:rsid w:val="001E4F81"/>
    <w:rsid w:val="001E5F34"/>
    <w:rsid w:val="001F05CF"/>
    <w:rsid w:val="001F1875"/>
    <w:rsid w:val="001F4726"/>
    <w:rsid w:val="001F5357"/>
    <w:rsid w:val="00204118"/>
    <w:rsid w:val="002056E5"/>
    <w:rsid w:val="00212155"/>
    <w:rsid w:val="00212CB8"/>
    <w:rsid w:val="00214EA6"/>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197C"/>
    <w:rsid w:val="0025519C"/>
    <w:rsid w:val="00257366"/>
    <w:rsid w:val="00261651"/>
    <w:rsid w:val="00262708"/>
    <w:rsid w:val="002668FA"/>
    <w:rsid w:val="00274729"/>
    <w:rsid w:val="00274FEF"/>
    <w:rsid w:val="0027601E"/>
    <w:rsid w:val="002817D4"/>
    <w:rsid w:val="00281803"/>
    <w:rsid w:val="002852C0"/>
    <w:rsid w:val="00286170"/>
    <w:rsid w:val="00291075"/>
    <w:rsid w:val="00293067"/>
    <w:rsid w:val="002946A2"/>
    <w:rsid w:val="00294FC1"/>
    <w:rsid w:val="002977F7"/>
    <w:rsid w:val="00297BC3"/>
    <w:rsid w:val="00297C34"/>
    <w:rsid w:val="002A029C"/>
    <w:rsid w:val="002A70E5"/>
    <w:rsid w:val="002B262E"/>
    <w:rsid w:val="002B34A3"/>
    <w:rsid w:val="002B3567"/>
    <w:rsid w:val="002B39A7"/>
    <w:rsid w:val="002B5C25"/>
    <w:rsid w:val="002C19D8"/>
    <w:rsid w:val="002C2A98"/>
    <w:rsid w:val="002C3D25"/>
    <w:rsid w:val="002C3EAF"/>
    <w:rsid w:val="002C58E1"/>
    <w:rsid w:val="002D22F1"/>
    <w:rsid w:val="002D23BA"/>
    <w:rsid w:val="002D336E"/>
    <w:rsid w:val="002D593F"/>
    <w:rsid w:val="002D5B1C"/>
    <w:rsid w:val="002D7CAA"/>
    <w:rsid w:val="002E6635"/>
    <w:rsid w:val="002E7A25"/>
    <w:rsid w:val="002F38E9"/>
    <w:rsid w:val="002F4FE5"/>
    <w:rsid w:val="002F747C"/>
    <w:rsid w:val="002F7AA0"/>
    <w:rsid w:val="00304883"/>
    <w:rsid w:val="00310594"/>
    <w:rsid w:val="003126DF"/>
    <w:rsid w:val="003144D0"/>
    <w:rsid w:val="00314C9B"/>
    <w:rsid w:val="003161F5"/>
    <w:rsid w:val="00316751"/>
    <w:rsid w:val="00321616"/>
    <w:rsid w:val="0032574F"/>
    <w:rsid w:val="00327B82"/>
    <w:rsid w:val="00330351"/>
    <w:rsid w:val="0033189F"/>
    <w:rsid w:val="00332F80"/>
    <w:rsid w:val="00334580"/>
    <w:rsid w:val="00335F77"/>
    <w:rsid w:val="003379DF"/>
    <w:rsid w:val="0034007A"/>
    <w:rsid w:val="00343F77"/>
    <w:rsid w:val="003448CF"/>
    <w:rsid w:val="00344A83"/>
    <w:rsid w:val="00346832"/>
    <w:rsid w:val="003471CA"/>
    <w:rsid w:val="003541A4"/>
    <w:rsid w:val="00355DF2"/>
    <w:rsid w:val="0036175B"/>
    <w:rsid w:val="00363CA7"/>
    <w:rsid w:val="00364658"/>
    <w:rsid w:val="00366611"/>
    <w:rsid w:val="00366F9D"/>
    <w:rsid w:val="003673BF"/>
    <w:rsid w:val="00375FC7"/>
    <w:rsid w:val="003773E5"/>
    <w:rsid w:val="003825E8"/>
    <w:rsid w:val="0038433C"/>
    <w:rsid w:val="003848AB"/>
    <w:rsid w:val="00386C5C"/>
    <w:rsid w:val="00386CB7"/>
    <w:rsid w:val="00387FB7"/>
    <w:rsid w:val="003935B6"/>
    <w:rsid w:val="00393948"/>
    <w:rsid w:val="00395DAA"/>
    <w:rsid w:val="003963BE"/>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C8F"/>
    <w:rsid w:val="0042006E"/>
    <w:rsid w:val="00423D7A"/>
    <w:rsid w:val="00424735"/>
    <w:rsid w:val="00426E81"/>
    <w:rsid w:val="00431CFC"/>
    <w:rsid w:val="00437BFB"/>
    <w:rsid w:val="004405E2"/>
    <w:rsid w:val="00440FA6"/>
    <w:rsid w:val="0044163A"/>
    <w:rsid w:val="00443CA0"/>
    <w:rsid w:val="0044626D"/>
    <w:rsid w:val="004464BF"/>
    <w:rsid w:val="00451682"/>
    <w:rsid w:val="0045368E"/>
    <w:rsid w:val="00453A1D"/>
    <w:rsid w:val="004559E4"/>
    <w:rsid w:val="00457587"/>
    <w:rsid w:val="00460B85"/>
    <w:rsid w:val="00463688"/>
    <w:rsid w:val="00472C51"/>
    <w:rsid w:val="0047783E"/>
    <w:rsid w:val="00482D82"/>
    <w:rsid w:val="00484F44"/>
    <w:rsid w:val="00485FE2"/>
    <w:rsid w:val="00491D0A"/>
    <w:rsid w:val="004928E4"/>
    <w:rsid w:val="004930E2"/>
    <w:rsid w:val="00496227"/>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6945"/>
    <w:rsid w:val="004D7478"/>
    <w:rsid w:val="004E058D"/>
    <w:rsid w:val="004E1178"/>
    <w:rsid w:val="004E1F2B"/>
    <w:rsid w:val="004F00A0"/>
    <w:rsid w:val="004F0985"/>
    <w:rsid w:val="004F252B"/>
    <w:rsid w:val="004F36A6"/>
    <w:rsid w:val="004F6818"/>
    <w:rsid w:val="00500F72"/>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85E"/>
    <w:rsid w:val="0055394B"/>
    <w:rsid w:val="00554731"/>
    <w:rsid w:val="00561296"/>
    <w:rsid w:val="00566503"/>
    <w:rsid w:val="0056725F"/>
    <w:rsid w:val="005712DC"/>
    <w:rsid w:val="00572752"/>
    <w:rsid w:val="00576B17"/>
    <w:rsid w:val="005808F4"/>
    <w:rsid w:val="00582A7E"/>
    <w:rsid w:val="0058313C"/>
    <w:rsid w:val="00583A45"/>
    <w:rsid w:val="00583EA4"/>
    <w:rsid w:val="00584FF5"/>
    <w:rsid w:val="005851C6"/>
    <w:rsid w:val="005852A6"/>
    <w:rsid w:val="005859EF"/>
    <w:rsid w:val="00587217"/>
    <w:rsid w:val="00592DAE"/>
    <w:rsid w:val="005A3CD0"/>
    <w:rsid w:val="005A3FE0"/>
    <w:rsid w:val="005A465D"/>
    <w:rsid w:val="005A5519"/>
    <w:rsid w:val="005A5EF0"/>
    <w:rsid w:val="005A756C"/>
    <w:rsid w:val="005B29BC"/>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3607"/>
    <w:rsid w:val="005F53D0"/>
    <w:rsid w:val="00601B17"/>
    <w:rsid w:val="00601E30"/>
    <w:rsid w:val="00603711"/>
    <w:rsid w:val="0060430F"/>
    <w:rsid w:val="00605C85"/>
    <w:rsid w:val="0060642A"/>
    <w:rsid w:val="006137E7"/>
    <w:rsid w:val="00613B99"/>
    <w:rsid w:val="00622DD5"/>
    <w:rsid w:val="006271C5"/>
    <w:rsid w:val="00631724"/>
    <w:rsid w:val="0063618B"/>
    <w:rsid w:val="00640A6C"/>
    <w:rsid w:val="00645ED6"/>
    <w:rsid w:val="00646577"/>
    <w:rsid w:val="00657531"/>
    <w:rsid w:val="006612C0"/>
    <w:rsid w:val="0066222B"/>
    <w:rsid w:val="00662367"/>
    <w:rsid w:val="00663360"/>
    <w:rsid w:val="006703B1"/>
    <w:rsid w:val="00670777"/>
    <w:rsid w:val="0067317A"/>
    <w:rsid w:val="006771AE"/>
    <w:rsid w:val="0068082C"/>
    <w:rsid w:val="0068085E"/>
    <w:rsid w:val="0068381C"/>
    <w:rsid w:val="00686AF3"/>
    <w:rsid w:val="00690D33"/>
    <w:rsid w:val="0069105A"/>
    <w:rsid w:val="00693140"/>
    <w:rsid w:val="006A019A"/>
    <w:rsid w:val="006A1974"/>
    <w:rsid w:val="006A3FFB"/>
    <w:rsid w:val="006A45AF"/>
    <w:rsid w:val="006A52D6"/>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2351"/>
    <w:rsid w:val="007231CE"/>
    <w:rsid w:val="00723AAB"/>
    <w:rsid w:val="007243EE"/>
    <w:rsid w:val="007270D2"/>
    <w:rsid w:val="007317FC"/>
    <w:rsid w:val="00732282"/>
    <w:rsid w:val="00732DC2"/>
    <w:rsid w:val="00732E9E"/>
    <w:rsid w:val="00734745"/>
    <w:rsid w:val="0073637E"/>
    <w:rsid w:val="00737618"/>
    <w:rsid w:val="007416A3"/>
    <w:rsid w:val="00742FD9"/>
    <w:rsid w:val="00743B13"/>
    <w:rsid w:val="00744434"/>
    <w:rsid w:val="00745B9C"/>
    <w:rsid w:val="00745C5A"/>
    <w:rsid w:val="00745E27"/>
    <w:rsid w:val="007473C0"/>
    <w:rsid w:val="007523E4"/>
    <w:rsid w:val="00753035"/>
    <w:rsid w:val="0075737F"/>
    <w:rsid w:val="007618E5"/>
    <w:rsid w:val="00767E9B"/>
    <w:rsid w:val="007736C4"/>
    <w:rsid w:val="0077516F"/>
    <w:rsid w:val="00776347"/>
    <w:rsid w:val="00781B9E"/>
    <w:rsid w:val="007824EC"/>
    <w:rsid w:val="00784AE3"/>
    <w:rsid w:val="00785A29"/>
    <w:rsid w:val="007876BD"/>
    <w:rsid w:val="007904E2"/>
    <w:rsid w:val="0079572F"/>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5020"/>
    <w:rsid w:val="007F5FAB"/>
    <w:rsid w:val="007F6880"/>
    <w:rsid w:val="007F7199"/>
    <w:rsid w:val="008006AD"/>
    <w:rsid w:val="00803094"/>
    <w:rsid w:val="0080419D"/>
    <w:rsid w:val="0080424D"/>
    <w:rsid w:val="00805264"/>
    <w:rsid w:val="008064B5"/>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41F5"/>
    <w:rsid w:val="008352C0"/>
    <w:rsid w:val="00835D92"/>
    <w:rsid w:val="00836657"/>
    <w:rsid w:val="0083678A"/>
    <w:rsid w:val="00837D83"/>
    <w:rsid w:val="00842817"/>
    <w:rsid w:val="00843316"/>
    <w:rsid w:val="00846849"/>
    <w:rsid w:val="00846EBB"/>
    <w:rsid w:val="00847FF0"/>
    <w:rsid w:val="00850467"/>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76F9"/>
    <w:rsid w:val="008A79A2"/>
    <w:rsid w:val="008B4B72"/>
    <w:rsid w:val="008B5E75"/>
    <w:rsid w:val="008B7143"/>
    <w:rsid w:val="008C1D14"/>
    <w:rsid w:val="008C3FC6"/>
    <w:rsid w:val="008C416E"/>
    <w:rsid w:val="008C4CC6"/>
    <w:rsid w:val="008C7516"/>
    <w:rsid w:val="008D0A78"/>
    <w:rsid w:val="008D407C"/>
    <w:rsid w:val="008E2962"/>
    <w:rsid w:val="008E2B4F"/>
    <w:rsid w:val="008E395F"/>
    <w:rsid w:val="008E4854"/>
    <w:rsid w:val="008E5041"/>
    <w:rsid w:val="008F07E1"/>
    <w:rsid w:val="008F1B43"/>
    <w:rsid w:val="008F3202"/>
    <w:rsid w:val="008F32DB"/>
    <w:rsid w:val="008F3359"/>
    <w:rsid w:val="008F7036"/>
    <w:rsid w:val="008F7FE7"/>
    <w:rsid w:val="00901CBD"/>
    <w:rsid w:val="0090308B"/>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2AA8"/>
    <w:rsid w:val="00985039"/>
    <w:rsid w:val="00985EE7"/>
    <w:rsid w:val="0098759D"/>
    <w:rsid w:val="00991A57"/>
    <w:rsid w:val="00994315"/>
    <w:rsid w:val="0099440E"/>
    <w:rsid w:val="00994592"/>
    <w:rsid w:val="00995389"/>
    <w:rsid w:val="00996A15"/>
    <w:rsid w:val="009A3E8D"/>
    <w:rsid w:val="009A4131"/>
    <w:rsid w:val="009A5220"/>
    <w:rsid w:val="009A62E8"/>
    <w:rsid w:val="009A63FE"/>
    <w:rsid w:val="009A7DFC"/>
    <w:rsid w:val="009B17FB"/>
    <w:rsid w:val="009B5287"/>
    <w:rsid w:val="009B6CDB"/>
    <w:rsid w:val="009C04D1"/>
    <w:rsid w:val="009C1ED5"/>
    <w:rsid w:val="009C2E2C"/>
    <w:rsid w:val="009C37DF"/>
    <w:rsid w:val="009C7085"/>
    <w:rsid w:val="009D12AB"/>
    <w:rsid w:val="009D58AC"/>
    <w:rsid w:val="009D7084"/>
    <w:rsid w:val="009E6FAA"/>
    <w:rsid w:val="009E7C0A"/>
    <w:rsid w:val="009F1B72"/>
    <w:rsid w:val="009F22FA"/>
    <w:rsid w:val="009F29E7"/>
    <w:rsid w:val="009F4261"/>
    <w:rsid w:val="00A04953"/>
    <w:rsid w:val="00A04C84"/>
    <w:rsid w:val="00A05BA2"/>
    <w:rsid w:val="00A06AD1"/>
    <w:rsid w:val="00A12B16"/>
    <w:rsid w:val="00A1428E"/>
    <w:rsid w:val="00A164C7"/>
    <w:rsid w:val="00A2070D"/>
    <w:rsid w:val="00A24100"/>
    <w:rsid w:val="00A24104"/>
    <w:rsid w:val="00A2491B"/>
    <w:rsid w:val="00A24F82"/>
    <w:rsid w:val="00A266CC"/>
    <w:rsid w:val="00A27DF6"/>
    <w:rsid w:val="00A31D81"/>
    <w:rsid w:val="00A3371B"/>
    <w:rsid w:val="00A33D47"/>
    <w:rsid w:val="00A34CE4"/>
    <w:rsid w:val="00A359DB"/>
    <w:rsid w:val="00A43243"/>
    <w:rsid w:val="00A43321"/>
    <w:rsid w:val="00A50C93"/>
    <w:rsid w:val="00A52700"/>
    <w:rsid w:val="00A551DB"/>
    <w:rsid w:val="00A555BD"/>
    <w:rsid w:val="00A55663"/>
    <w:rsid w:val="00A56569"/>
    <w:rsid w:val="00A57593"/>
    <w:rsid w:val="00A64660"/>
    <w:rsid w:val="00A64720"/>
    <w:rsid w:val="00A7006E"/>
    <w:rsid w:val="00A70698"/>
    <w:rsid w:val="00A71853"/>
    <w:rsid w:val="00A72951"/>
    <w:rsid w:val="00A7384C"/>
    <w:rsid w:val="00A74FAC"/>
    <w:rsid w:val="00A8256C"/>
    <w:rsid w:val="00A84C5A"/>
    <w:rsid w:val="00A86210"/>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4728"/>
    <w:rsid w:val="00AF54F4"/>
    <w:rsid w:val="00AF78E1"/>
    <w:rsid w:val="00B04294"/>
    <w:rsid w:val="00B065B6"/>
    <w:rsid w:val="00B14344"/>
    <w:rsid w:val="00B15ADF"/>
    <w:rsid w:val="00B222B7"/>
    <w:rsid w:val="00B22E14"/>
    <w:rsid w:val="00B234B4"/>
    <w:rsid w:val="00B2476C"/>
    <w:rsid w:val="00B272A3"/>
    <w:rsid w:val="00B411D2"/>
    <w:rsid w:val="00B420A6"/>
    <w:rsid w:val="00B42135"/>
    <w:rsid w:val="00B4671E"/>
    <w:rsid w:val="00B50CB7"/>
    <w:rsid w:val="00B60793"/>
    <w:rsid w:val="00B6348E"/>
    <w:rsid w:val="00B64E8B"/>
    <w:rsid w:val="00B71388"/>
    <w:rsid w:val="00B7413F"/>
    <w:rsid w:val="00B753A9"/>
    <w:rsid w:val="00B757AB"/>
    <w:rsid w:val="00B75C4F"/>
    <w:rsid w:val="00B77552"/>
    <w:rsid w:val="00B80D92"/>
    <w:rsid w:val="00B81F5A"/>
    <w:rsid w:val="00B86862"/>
    <w:rsid w:val="00B8713A"/>
    <w:rsid w:val="00B87D4A"/>
    <w:rsid w:val="00B87E35"/>
    <w:rsid w:val="00B914DF"/>
    <w:rsid w:val="00B923F9"/>
    <w:rsid w:val="00B96765"/>
    <w:rsid w:val="00B96BD5"/>
    <w:rsid w:val="00B97469"/>
    <w:rsid w:val="00B97777"/>
    <w:rsid w:val="00BA00FF"/>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453"/>
    <w:rsid w:val="00BD28E3"/>
    <w:rsid w:val="00BD6509"/>
    <w:rsid w:val="00BD7AAF"/>
    <w:rsid w:val="00BE19F1"/>
    <w:rsid w:val="00BE1AA9"/>
    <w:rsid w:val="00BE1C8E"/>
    <w:rsid w:val="00BE510A"/>
    <w:rsid w:val="00BF020E"/>
    <w:rsid w:val="00BF1E66"/>
    <w:rsid w:val="00BF6174"/>
    <w:rsid w:val="00BF6ED0"/>
    <w:rsid w:val="00C00091"/>
    <w:rsid w:val="00C01C1D"/>
    <w:rsid w:val="00C04D50"/>
    <w:rsid w:val="00C11214"/>
    <w:rsid w:val="00C11D1D"/>
    <w:rsid w:val="00C1269F"/>
    <w:rsid w:val="00C12FC6"/>
    <w:rsid w:val="00C13368"/>
    <w:rsid w:val="00C1424E"/>
    <w:rsid w:val="00C14C86"/>
    <w:rsid w:val="00C171BC"/>
    <w:rsid w:val="00C221BC"/>
    <w:rsid w:val="00C23B72"/>
    <w:rsid w:val="00C2457F"/>
    <w:rsid w:val="00C2520D"/>
    <w:rsid w:val="00C3007B"/>
    <w:rsid w:val="00C30F3F"/>
    <w:rsid w:val="00C36896"/>
    <w:rsid w:val="00C36EB1"/>
    <w:rsid w:val="00C43C0B"/>
    <w:rsid w:val="00C4713D"/>
    <w:rsid w:val="00C51F72"/>
    <w:rsid w:val="00C52C48"/>
    <w:rsid w:val="00C53D8E"/>
    <w:rsid w:val="00C543EC"/>
    <w:rsid w:val="00C56EC4"/>
    <w:rsid w:val="00C570C5"/>
    <w:rsid w:val="00C63C96"/>
    <w:rsid w:val="00C70BC0"/>
    <w:rsid w:val="00C73DEB"/>
    <w:rsid w:val="00C740A1"/>
    <w:rsid w:val="00C740EE"/>
    <w:rsid w:val="00C75AC6"/>
    <w:rsid w:val="00C828D3"/>
    <w:rsid w:val="00C86665"/>
    <w:rsid w:val="00C87FA8"/>
    <w:rsid w:val="00C920BE"/>
    <w:rsid w:val="00C973EE"/>
    <w:rsid w:val="00CA07C3"/>
    <w:rsid w:val="00CB2193"/>
    <w:rsid w:val="00CB45C1"/>
    <w:rsid w:val="00CB5090"/>
    <w:rsid w:val="00CB5DCD"/>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7493"/>
    <w:rsid w:val="00CF092D"/>
    <w:rsid w:val="00CF245D"/>
    <w:rsid w:val="00CF319D"/>
    <w:rsid w:val="00CF492E"/>
    <w:rsid w:val="00CF5AC5"/>
    <w:rsid w:val="00CF6D13"/>
    <w:rsid w:val="00D00134"/>
    <w:rsid w:val="00D00177"/>
    <w:rsid w:val="00D0042D"/>
    <w:rsid w:val="00D00B78"/>
    <w:rsid w:val="00D0231E"/>
    <w:rsid w:val="00D024DE"/>
    <w:rsid w:val="00D02B14"/>
    <w:rsid w:val="00D041E0"/>
    <w:rsid w:val="00D138FB"/>
    <w:rsid w:val="00D14270"/>
    <w:rsid w:val="00D150F2"/>
    <w:rsid w:val="00D1579E"/>
    <w:rsid w:val="00D166D1"/>
    <w:rsid w:val="00D17AA5"/>
    <w:rsid w:val="00D20B0D"/>
    <w:rsid w:val="00D21A8F"/>
    <w:rsid w:val="00D22B23"/>
    <w:rsid w:val="00D24DE7"/>
    <w:rsid w:val="00D30523"/>
    <w:rsid w:val="00D32FAC"/>
    <w:rsid w:val="00D335C6"/>
    <w:rsid w:val="00D36CF2"/>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2CA4"/>
    <w:rsid w:val="00D75B4C"/>
    <w:rsid w:val="00D77F1E"/>
    <w:rsid w:val="00D834B3"/>
    <w:rsid w:val="00D84234"/>
    <w:rsid w:val="00D843A3"/>
    <w:rsid w:val="00D84D6B"/>
    <w:rsid w:val="00D9043F"/>
    <w:rsid w:val="00D90606"/>
    <w:rsid w:val="00D92BEB"/>
    <w:rsid w:val="00D93609"/>
    <w:rsid w:val="00D951B7"/>
    <w:rsid w:val="00DA0893"/>
    <w:rsid w:val="00DA29AF"/>
    <w:rsid w:val="00DB1EDB"/>
    <w:rsid w:val="00DB22B8"/>
    <w:rsid w:val="00DB248A"/>
    <w:rsid w:val="00DB2C0E"/>
    <w:rsid w:val="00DB3551"/>
    <w:rsid w:val="00DB579F"/>
    <w:rsid w:val="00DC0A4B"/>
    <w:rsid w:val="00DC0C25"/>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7370"/>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2AAC"/>
    <w:rsid w:val="00E232C2"/>
    <w:rsid w:val="00E23B3D"/>
    <w:rsid w:val="00E244EA"/>
    <w:rsid w:val="00E26288"/>
    <w:rsid w:val="00E30442"/>
    <w:rsid w:val="00E33E2D"/>
    <w:rsid w:val="00E3405D"/>
    <w:rsid w:val="00E41EDB"/>
    <w:rsid w:val="00E42049"/>
    <w:rsid w:val="00E42975"/>
    <w:rsid w:val="00E5219D"/>
    <w:rsid w:val="00E534C2"/>
    <w:rsid w:val="00E54DC1"/>
    <w:rsid w:val="00E56262"/>
    <w:rsid w:val="00E578E6"/>
    <w:rsid w:val="00E604C6"/>
    <w:rsid w:val="00E60EBF"/>
    <w:rsid w:val="00E62317"/>
    <w:rsid w:val="00E63275"/>
    <w:rsid w:val="00E66411"/>
    <w:rsid w:val="00E677F3"/>
    <w:rsid w:val="00E70CB8"/>
    <w:rsid w:val="00E730E3"/>
    <w:rsid w:val="00E73CDE"/>
    <w:rsid w:val="00E74DD6"/>
    <w:rsid w:val="00E7656B"/>
    <w:rsid w:val="00E81EA0"/>
    <w:rsid w:val="00E84BE8"/>
    <w:rsid w:val="00E851DF"/>
    <w:rsid w:val="00E92848"/>
    <w:rsid w:val="00E9357A"/>
    <w:rsid w:val="00E949BF"/>
    <w:rsid w:val="00E95261"/>
    <w:rsid w:val="00E977CE"/>
    <w:rsid w:val="00EA1FB2"/>
    <w:rsid w:val="00EA60D8"/>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C6A"/>
    <w:rsid w:val="00ED669E"/>
    <w:rsid w:val="00ED7666"/>
    <w:rsid w:val="00EE02C6"/>
    <w:rsid w:val="00EE0D25"/>
    <w:rsid w:val="00EE0F7A"/>
    <w:rsid w:val="00EE24A1"/>
    <w:rsid w:val="00EE2644"/>
    <w:rsid w:val="00EE54BA"/>
    <w:rsid w:val="00EF0AC6"/>
    <w:rsid w:val="00EF49E2"/>
    <w:rsid w:val="00EF4D7B"/>
    <w:rsid w:val="00EF63C0"/>
    <w:rsid w:val="00EF677C"/>
    <w:rsid w:val="00F00059"/>
    <w:rsid w:val="00F04F13"/>
    <w:rsid w:val="00F05C53"/>
    <w:rsid w:val="00F10EA2"/>
    <w:rsid w:val="00F123BA"/>
    <w:rsid w:val="00F1261E"/>
    <w:rsid w:val="00F15034"/>
    <w:rsid w:val="00F219C6"/>
    <w:rsid w:val="00F238ED"/>
    <w:rsid w:val="00F2433B"/>
    <w:rsid w:val="00F2458D"/>
    <w:rsid w:val="00F2560D"/>
    <w:rsid w:val="00F26A37"/>
    <w:rsid w:val="00F31312"/>
    <w:rsid w:val="00F34FCB"/>
    <w:rsid w:val="00F4073F"/>
    <w:rsid w:val="00F4213B"/>
    <w:rsid w:val="00F47028"/>
    <w:rsid w:val="00F47CCE"/>
    <w:rsid w:val="00F47DC7"/>
    <w:rsid w:val="00F47F92"/>
    <w:rsid w:val="00F52202"/>
    <w:rsid w:val="00F523F6"/>
    <w:rsid w:val="00F535E8"/>
    <w:rsid w:val="00F539C7"/>
    <w:rsid w:val="00F62851"/>
    <w:rsid w:val="00F6426B"/>
    <w:rsid w:val="00F73A1A"/>
    <w:rsid w:val="00F73E13"/>
    <w:rsid w:val="00F74AA4"/>
    <w:rsid w:val="00F74FFC"/>
    <w:rsid w:val="00F754E4"/>
    <w:rsid w:val="00F756EC"/>
    <w:rsid w:val="00F761AD"/>
    <w:rsid w:val="00F81DA4"/>
    <w:rsid w:val="00F8713E"/>
    <w:rsid w:val="00F90435"/>
    <w:rsid w:val="00F91CE7"/>
    <w:rsid w:val="00F95AF7"/>
    <w:rsid w:val="00FA02B2"/>
    <w:rsid w:val="00FA0C10"/>
    <w:rsid w:val="00FA7B0A"/>
    <w:rsid w:val="00FB023A"/>
    <w:rsid w:val="00FB0302"/>
    <w:rsid w:val="00FB36AF"/>
    <w:rsid w:val="00FB53E3"/>
    <w:rsid w:val="00FC0A96"/>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D67F627A-FFB6-40AE-8D40-7C20BBBD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clear" w:pos="6930"/>
        <w:tab w:val="left" w:pos="1620"/>
      </w:tabs>
      <w:spacing w:before="60" w:after="0"/>
      <w:ind w:left="1620"/>
    </w:pPr>
    <w:rPr>
      <w:rFonts w:ascii="Arial" w:eastAsia="MS Mincho" w:hAnsi="Arial" w:cs="Calibri"/>
      <w:b/>
      <w:sz w:val="22"/>
      <w:szCs w:val="24"/>
      <w:lang w:val="en-US" w:eastAsia="en-GB"/>
    </w:rPr>
  </w:style>
  <w:style w:type="paragraph" w:styleId="List">
    <w:name w:val="List"/>
    <w:basedOn w:val="Normal"/>
    <w:rsid w:val="00A52700"/>
    <w:pPr>
      <w:numPr>
        <w:ilvl w:val="1"/>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29342210">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749888981">
      <w:bodyDiv w:val="1"/>
      <w:marLeft w:val="0"/>
      <w:marRight w:val="0"/>
      <w:marTop w:val="0"/>
      <w:marBottom w:val="0"/>
      <w:divBdr>
        <w:top w:val="none" w:sz="0" w:space="0" w:color="auto"/>
        <w:left w:val="none" w:sz="0" w:space="0" w:color="auto"/>
        <w:bottom w:val="none" w:sz="0" w:space="0" w:color="auto"/>
        <w:right w:val="none" w:sz="0" w:space="0" w:color="auto"/>
      </w:divBdr>
    </w:div>
    <w:div w:id="1795322159">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bdelgh@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HR33RHYHUWRF-507899316-19470</_dlc_DocId>
    <_dlc_DocIdUrl xmlns="ca125759-a0e7-4469-93e0-e34bba23bda5">
      <Url>https://qualcomm.sharepoint.com/teams/pentari/_layouts/15/DocIdRedir.aspx?ID=HR33RHYHUWRF-507899316-19470</Url>
      <Description>HR33RHYHUWRF-507899316-19470</Description>
    </_dlc_DocIdUrl>
    <_dlc_DocIdPersistId xmlns="ca125759-a0e7-4469-93e0-e34bba23bda5"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2.xml><?xml version="1.0" encoding="utf-8"?>
<ds:datastoreItem xmlns:ds="http://schemas.openxmlformats.org/officeDocument/2006/customXml" ds:itemID="{3970191E-4C91-4753-ABFE-3E628C395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12668</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7536667</vt:i4>
      </vt:variant>
      <vt:variant>
        <vt:i4>0</vt:i4>
      </vt:variant>
      <vt:variant>
        <vt:i4>0</vt:i4>
      </vt:variant>
      <vt:variant>
        <vt:i4>5</vt:i4>
      </vt:variant>
      <vt:variant>
        <vt:lpwstr>mailto:mostafak@qti.qualcomm.com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Muhammad Abdelghaffar (Khairy)</cp:lastModifiedBy>
  <cp:revision>856</cp:revision>
  <dcterms:created xsi:type="dcterms:W3CDTF">2019-03-30T01:53:00Z</dcterms:created>
  <dcterms:modified xsi:type="dcterms:W3CDTF">2022-02-14T18:18:00Z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ebf8667d-85cb-4228-b59d-9485cdbe55ab</vt:lpwstr>
  </property>
  <property fmtid="{D5CDD505-2E9C-101B-9397-08002B2CF9AE}" pid="4" name="URL">
    <vt:lpwstr/>
  </property>
</Properties>
</file>